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4903E8C0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C5FB4">
        <w:rPr>
          <w:rFonts w:cs="Arial" w:hint="eastAsia"/>
          <w:b/>
          <w:bCs/>
          <w:sz w:val="24"/>
          <w:lang w:eastAsia="zh-CN"/>
        </w:rPr>
        <w:t>3446</w:t>
      </w:r>
    </w:p>
    <w:p w14:paraId="00890AF0" w14:textId="1C1A525B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7C5FB4">
        <w:rPr>
          <w:rFonts w:hint="eastAsia"/>
          <w:b/>
          <w:noProof/>
          <w:color w:val="3333FF"/>
          <w:lang w:eastAsia="zh-CN"/>
        </w:rPr>
        <w:t>2679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907C2C3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067920" w:rsidRPr="00067920">
        <w:rPr>
          <w:rFonts w:ascii="Arial" w:hAnsi="Arial" w:cs="Arial"/>
          <w:b/>
        </w:rPr>
        <w:t xml:space="preserve">_Ph2 </w:t>
      </w:r>
      <w:r w:rsidR="0034419D">
        <w:rPr>
          <w:rFonts w:ascii="Arial" w:hAnsi="Arial" w:cs="Arial" w:hint="eastAsia"/>
          <w:b/>
          <w:lang w:eastAsia="zh-CN"/>
        </w:rPr>
        <w:t>Update</w:t>
      </w:r>
      <w:r w:rsidR="0034419D">
        <w:rPr>
          <w:rFonts w:ascii="Arial" w:hAnsi="Arial" w:cs="Arial"/>
          <w:b/>
          <w:lang w:eastAsia="zh-CN"/>
        </w:rPr>
        <w:t xml:space="preserve"> of Key Issue #6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1597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DC2E49">
        <w:rPr>
          <w:rFonts w:ascii="Arial" w:hAnsi="Arial" w:cs="Arial"/>
          <w:b/>
        </w:rPr>
        <w:t>4</w:t>
      </w:r>
    </w:p>
    <w:p w14:paraId="713A04D7" w14:textId="11F214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4B62649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>This contribution proposes a</w:t>
      </w:r>
      <w:r w:rsidR="0034419D">
        <w:rPr>
          <w:rFonts w:ascii="Arial" w:hAnsi="Arial" w:cs="Arial"/>
        </w:rPr>
        <w:t xml:space="preserve">n update of KI#6 by replacing the </w:t>
      </w:r>
      <w:r w:rsidR="00A67E6E">
        <w:rPr>
          <w:rFonts w:ascii="Arial" w:hAnsi="Arial" w:cs="Arial"/>
        </w:rPr>
        <w:t>undefined terminology PALS</w:t>
      </w:r>
      <w:r w:rsidR="00866501" w:rsidRPr="00866501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FE1EE74" w14:textId="2924E385" w:rsidR="008F6703" w:rsidRPr="003548F3" w:rsidRDefault="00D03FD1" w:rsidP="006C1C02">
      <w:pPr>
        <w:rPr>
          <w:lang w:eastAsia="zh-CN"/>
        </w:rPr>
      </w:pPr>
      <w:bookmarkStart w:id="2" w:name="_Hlk87257355"/>
      <w:r>
        <w:rPr>
          <w:lang w:eastAsia="zh-CN"/>
        </w:rPr>
        <w:t>The terminology PALS is used in SA1 specifications</w:t>
      </w:r>
      <w:r w:rsidR="008F6703">
        <w:rPr>
          <w:lang w:eastAsia="zh-CN"/>
        </w:rPr>
        <w:t>.</w:t>
      </w:r>
      <w:r>
        <w:rPr>
          <w:lang w:eastAsia="zh-CN"/>
        </w:rPr>
        <w:t xml:space="preserve"> It was agreed in last SA2 meeting that no abbreviation explanation for PALS is needed. Therefore it is proposed to remove the terminology PALS in Key Issue #6 to align with the agreement.</w:t>
      </w:r>
    </w:p>
    <w:bookmarkEnd w:id="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D785597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423F6C29" w14:textId="77777777" w:rsidR="008C6355" w:rsidRPr="00AB5186" w:rsidRDefault="008C6355" w:rsidP="008C6355">
      <w:pPr>
        <w:pStyle w:val="1"/>
      </w:pPr>
      <w:bookmarkStart w:id="4" w:name="_Toc97274343"/>
      <w:bookmarkStart w:id="5" w:name="_Toc97274361"/>
      <w:bookmarkStart w:id="6" w:name="_Toc97274368"/>
      <w:bookmarkStart w:id="7" w:name="_Toc22214903"/>
      <w:bookmarkStart w:id="8" w:name="_Toc23254036"/>
      <w:bookmarkStart w:id="9" w:name="_Hlk92215149"/>
      <w:bookmarkEnd w:id="3"/>
      <w:r w:rsidRPr="00AB5186">
        <w:t>1</w:t>
      </w:r>
      <w:r w:rsidRPr="00AB5186">
        <w:tab/>
        <w:t>Scope</w:t>
      </w:r>
      <w:bookmarkEnd w:id="4"/>
    </w:p>
    <w:p w14:paraId="162526F5" w14:textId="77777777" w:rsidR="008C6355" w:rsidRPr="00AB5186" w:rsidRDefault="008C6355" w:rsidP="008C6355">
      <w:r>
        <w:t>The scope of this Technical Report is to study further enhancements of the 5GS to support Non-Public Networks including the following aspects:</w:t>
      </w:r>
    </w:p>
    <w:p w14:paraId="2A54321D" w14:textId="77777777" w:rsidR="008C6355" w:rsidRDefault="008C6355" w:rsidP="008C6355">
      <w:pPr>
        <w:pStyle w:val="B1"/>
      </w:pPr>
      <w:r>
        <w:t>1.</w:t>
      </w:r>
      <w:r>
        <w:tab/>
        <w:t>Support for enhanced mobility by enabling support for idle and connected mode mobility between SNPNs without new network selection.</w:t>
      </w:r>
    </w:p>
    <w:p w14:paraId="7B134358" w14:textId="77777777" w:rsidR="008C6355" w:rsidRDefault="008C6355" w:rsidP="008C6355">
      <w:pPr>
        <w:pStyle w:val="B1"/>
      </w:pPr>
      <w:r>
        <w:t>2.</w:t>
      </w:r>
      <w:r>
        <w:tab/>
        <w:t>Support for non-3GPP access for SNPN.</w:t>
      </w:r>
    </w:p>
    <w:p w14:paraId="2D0B8BBE" w14:textId="3FA5B8A5" w:rsidR="008C6355" w:rsidRDefault="008C6355" w:rsidP="008C6355">
      <w:pPr>
        <w:pStyle w:val="B1"/>
      </w:pPr>
      <w:r>
        <w:t>3.</w:t>
      </w:r>
      <w:r>
        <w:tab/>
        <w:t xml:space="preserve">Address SA WG1 requirements in TS 22.261 [2] related to support for </w:t>
      </w:r>
      <w:ins w:id="10" w:author="Colom Ikuno, Josep" w:date="2022-04-07T08:19:00Z">
        <w:r w:rsidRPr="008C6355">
          <w:t>Providing Access</w:t>
        </w:r>
        <w:r>
          <w:t xml:space="preserve"> to </w:t>
        </w:r>
      </w:ins>
      <w:r>
        <w:t>Localized Services</w:t>
      </w:r>
      <w:bookmarkStart w:id="11" w:name="_GoBack"/>
      <w:bookmarkEnd w:id="11"/>
      <w:r>
        <w:t>.</w:t>
      </w:r>
    </w:p>
    <w:p w14:paraId="2EFCCCC5" w14:textId="77777777" w:rsidR="008C6355" w:rsidRPr="00AB5186" w:rsidRDefault="008C6355" w:rsidP="008C6355">
      <w:pPr>
        <w:pStyle w:val="NO"/>
      </w:pPr>
      <w:r>
        <w:t>NOTE:</w:t>
      </w:r>
      <w:r>
        <w:tab/>
        <w:t>The TS 22.261 [2] requirements for Providing Access to Local Services related to Multicast/Broadcast are not part of the scope.</w:t>
      </w:r>
    </w:p>
    <w:bookmarkEnd w:id="5"/>
    <w:bookmarkEnd w:id="6"/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7"/>
      <w:bookmarkEnd w:id="8"/>
      <w:bookmarkEnd w:id="9"/>
    </w:p>
    <w:sectPr w:rsidR="00DB4135" w:rsidRPr="00F6541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F09E1" w14:textId="77777777" w:rsidR="00B76323" w:rsidRDefault="00B76323">
      <w:r>
        <w:separator/>
      </w:r>
    </w:p>
    <w:p w14:paraId="2A3AC5DF" w14:textId="77777777" w:rsidR="00B76323" w:rsidRDefault="00B76323"/>
  </w:endnote>
  <w:endnote w:type="continuationSeparator" w:id="0">
    <w:p w14:paraId="5B880D75" w14:textId="77777777" w:rsidR="00B76323" w:rsidRDefault="00B76323">
      <w:r>
        <w:continuationSeparator/>
      </w:r>
    </w:p>
    <w:p w14:paraId="0D792F47" w14:textId="77777777" w:rsidR="00B76323" w:rsidRDefault="00B76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70156" w14:textId="77777777" w:rsidR="00B76323" w:rsidRDefault="00B76323">
      <w:r>
        <w:separator/>
      </w:r>
    </w:p>
    <w:p w14:paraId="1DBB0B53" w14:textId="77777777" w:rsidR="00B76323" w:rsidRDefault="00B76323"/>
  </w:footnote>
  <w:footnote w:type="continuationSeparator" w:id="0">
    <w:p w14:paraId="52790BE7" w14:textId="77777777" w:rsidR="00B76323" w:rsidRDefault="00B76323">
      <w:r>
        <w:continuationSeparator/>
      </w:r>
    </w:p>
    <w:p w14:paraId="08CA6E12" w14:textId="77777777" w:rsidR="00B76323" w:rsidRDefault="00B76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43C9"/>
    <w:rsid w:val="00024BED"/>
    <w:rsid w:val="00025304"/>
    <w:rsid w:val="00026813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F05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0EE"/>
    <w:rsid w:val="000A3260"/>
    <w:rsid w:val="000A45A4"/>
    <w:rsid w:val="000A4706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50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186A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F9"/>
    <w:rsid w:val="001509CD"/>
    <w:rsid w:val="00152808"/>
    <w:rsid w:val="00152AF2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C68F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2A3"/>
    <w:rsid w:val="002061B5"/>
    <w:rsid w:val="00206F6E"/>
    <w:rsid w:val="0020713F"/>
    <w:rsid w:val="0020775D"/>
    <w:rsid w:val="00207845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91C8F"/>
    <w:rsid w:val="00291F20"/>
    <w:rsid w:val="00292069"/>
    <w:rsid w:val="00292FF6"/>
    <w:rsid w:val="00294B90"/>
    <w:rsid w:val="00294CD7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AFC"/>
    <w:rsid w:val="00302037"/>
    <w:rsid w:val="00302C9D"/>
    <w:rsid w:val="003047B8"/>
    <w:rsid w:val="00306166"/>
    <w:rsid w:val="003063E1"/>
    <w:rsid w:val="00306A70"/>
    <w:rsid w:val="003076B6"/>
    <w:rsid w:val="003079F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19D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DD3"/>
    <w:rsid w:val="003C631D"/>
    <w:rsid w:val="003C6941"/>
    <w:rsid w:val="003D084C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5D03"/>
    <w:rsid w:val="00416D6F"/>
    <w:rsid w:val="004173BA"/>
    <w:rsid w:val="00420457"/>
    <w:rsid w:val="00420BEE"/>
    <w:rsid w:val="00422BDE"/>
    <w:rsid w:val="004233BD"/>
    <w:rsid w:val="004238FD"/>
    <w:rsid w:val="004243E0"/>
    <w:rsid w:val="00424810"/>
    <w:rsid w:val="004252E2"/>
    <w:rsid w:val="00425C73"/>
    <w:rsid w:val="00426032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D23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01F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38E0"/>
    <w:rsid w:val="00535416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5FB4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1AB"/>
    <w:rsid w:val="00805E8A"/>
    <w:rsid w:val="00806148"/>
    <w:rsid w:val="00810EB0"/>
    <w:rsid w:val="0081231A"/>
    <w:rsid w:val="00814721"/>
    <w:rsid w:val="00817AA6"/>
    <w:rsid w:val="00820D88"/>
    <w:rsid w:val="00820EA3"/>
    <w:rsid w:val="008221B7"/>
    <w:rsid w:val="00822D5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4C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CB2"/>
    <w:rsid w:val="008C33BC"/>
    <w:rsid w:val="008C35B9"/>
    <w:rsid w:val="008C552D"/>
    <w:rsid w:val="008C5A61"/>
    <w:rsid w:val="008C6355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3B5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439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4899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EE"/>
    <w:rsid w:val="00A1072B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569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7CE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67E6E"/>
    <w:rsid w:val="00A70728"/>
    <w:rsid w:val="00A71D19"/>
    <w:rsid w:val="00A72781"/>
    <w:rsid w:val="00A728FD"/>
    <w:rsid w:val="00A72FFA"/>
    <w:rsid w:val="00A75A55"/>
    <w:rsid w:val="00A75E8B"/>
    <w:rsid w:val="00A7686D"/>
    <w:rsid w:val="00A76CD7"/>
    <w:rsid w:val="00A7745F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551D"/>
    <w:rsid w:val="00B45D73"/>
    <w:rsid w:val="00B46AD7"/>
    <w:rsid w:val="00B5010B"/>
    <w:rsid w:val="00B50FC6"/>
    <w:rsid w:val="00B51715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918"/>
    <w:rsid w:val="00B70AD7"/>
    <w:rsid w:val="00B72012"/>
    <w:rsid w:val="00B73BA5"/>
    <w:rsid w:val="00B74632"/>
    <w:rsid w:val="00B76323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91E"/>
    <w:rsid w:val="00CC7A88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1"/>
    <w:rsid w:val="00D03FD9"/>
    <w:rsid w:val="00D04498"/>
    <w:rsid w:val="00D04BAF"/>
    <w:rsid w:val="00D05618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5EC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C90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6589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5916"/>
    <w:rsid w:val="00DA5C6F"/>
    <w:rsid w:val="00DA7264"/>
    <w:rsid w:val="00DA7522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086B"/>
    <w:rsid w:val="00DC2E49"/>
    <w:rsid w:val="00DC380A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B4D"/>
    <w:rsid w:val="00F06E69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7EC"/>
    <w:rsid w:val="00F20E53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35B17-9EA1-47DF-973A-FB8B4C0C4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vivo_rev</cp:lastModifiedBy>
  <cp:revision>3</cp:revision>
  <cp:lastPrinted>2014-09-10T09:04:00Z</cp:lastPrinted>
  <dcterms:created xsi:type="dcterms:W3CDTF">2022-04-13T01:24:00Z</dcterms:created>
  <dcterms:modified xsi:type="dcterms:W3CDTF">2022-04-13T01:25:00Z</dcterms:modified>
</cp:coreProperties>
</file>